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2D29C" w14:textId="3D4C8E75" w:rsidR="00F94D56" w:rsidRDefault="00F94D56" w:rsidP="00F94D56">
      <w:pPr>
        <w:pStyle w:val="CRCoverPage"/>
        <w:tabs>
          <w:tab w:val="right" w:pos="9639"/>
        </w:tabs>
        <w:spacing w:after="0"/>
        <w:rPr>
          <w:b/>
          <w:noProof/>
          <w:sz w:val="24"/>
        </w:rPr>
      </w:pPr>
      <w:r>
        <w:rPr>
          <w:b/>
          <w:noProof/>
          <w:sz w:val="24"/>
        </w:rPr>
        <w:t>3GPP TSG-SA WG6 Meeting #59</w:t>
      </w:r>
      <w:r>
        <w:rPr>
          <w:b/>
          <w:noProof/>
          <w:sz w:val="24"/>
        </w:rPr>
        <w:tab/>
        <w:t>S6-24</w:t>
      </w:r>
      <w:r w:rsidR="008D0A12">
        <w:rPr>
          <w:b/>
          <w:noProof/>
          <w:sz w:val="24"/>
        </w:rPr>
        <w:t>0311</w:t>
      </w:r>
    </w:p>
    <w:p w14:paraId="5BA66F88" w14:textId="77777777" w:rsidR="00F94D56" w:rsidRDefault="00F94D56" w:rsidP="00F94D56">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1D17A" w:rsidR="001E41F3" w:rsidRPr="00410371" w:rsidRDefault="00AF6A97" w:rsidP="00E8593A">
            <w:pPr>
              <w:pStyle w:val="CRCoverPage"/>
              <w:spacing w:after="0"/>
              <w:jc w:val="center"/>
              <w:rPr>
                <w:noProof/>
              </w:rPr>
            </w:pPr>
            <w:r>
              <w:rPr>
                <w:b/>
                <w:noProof/>
                <w:sz w:val="28"/>
                <w:lang w:eastAsia="zh-CN"/>
              </w:rPr>
              <w:t>00</w:t>
            </w:r>
            <w:r w:rsidR="008D0A12">
              <w:rPr>
                <w:b/>
                <w:noProof/>
                <w:sz w:val="28"/>
                <w:lang w:eastAsia="zh-CN"/>
              </w:rPr>
              <w:t>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9B28" w:rsidR="001E41F3" w:rsidRPr="00410371" w:rsidRDefault="009626E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8C2F6" w:rsidR="001E41F3" w:rsidRPr="00410371" w:rsidRDefault="00E8593A">
            <w:pPr>
              <w:pStyle w:val="CRCoverPage"/>
              <w:spacing w:after="0"/>
              <w:jc w:val="center"/>
              <w:rPr>
                <w:noProof/>
                <w:sz w:val="28"/>
              </w:rPr>
            </w:pPr>
            <w:r w:rsidRPr="009616CF">
              <w:rPr>
                <w:b/>
                <w:noProof/>
                <w:sz w:val="28"/>
                <w:lang w:eastAsia="zh-CN"/>
              </w:rPr>
              <w:t>18.</w:t>
            </w:r>
            <w:r w:rsidR="009626E3">
              <w:rPr>
                <w:b/>
                <w:noProof/>
                <w:sz w:val="28"/>
                <w:lang w:eastAsia="zh-CN"/>
              </w:rPr>
              <w:t>2</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21605C" w:rsidR="00F25D98" w:rsidRDefault="00230D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A9CC6" w:rsidR="001E41F3" w:rsidRDefault="009626E3">
            <w:pPr>
              <w:pStyle w:val="CRCoverPage"/>
              <w:spacing w:after="0"/>
              <w:ind w:left="100"/>
              <w:rPr>
                <w:noProof/>
              </w:rPr>
            </w:pPr>
            <w:r>
              <w:rPr>
                <w:lang w:eastAsia="zh-CN"/>
              </w:rPr>
              <w:t xml:space="preserve">Correct </w:t>
            </w:r>
            <w:r w:rsidR="00230DB1">
              <w:rPr>
                <w:lang w:eastAsia="zh-CN"/>
              </w:rPr>
              <w:t>regular</w:t>
            </w:r>
            <w:r>
              <w:rPr>
                <w:lang w:eastAsia="zh-CN"/>
              </w:rPr>
              <w:t xml:space="preserve"> transmission</w:t>
            </w:r>
            <w:r w:rsidR="00E8593A">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67A2" w:rsidR="001E41F3" w:rsidRDefault="00E8593A">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1C58B" w:rsidR="001E41F3" w:rsidRDefault="00E8593A">
            <w:pPr>
              <w:pStyle w:val="CRCoverPage"/>
              <w:spacing w:after="0"/>
              <w:ind w:left="100"/>
              <w:rPr>
                <w:noProof/>
              </w:rPr>
            </w:pPr>
            <w:r>
              <w:t>202</w:t>
            </w:r>
            <w:r w:rsidR="009626E3">
              <w:t>4</w:t>
            </w:r>
            <w:r>
              <w:t>-</w:t>
            </w:r>
            <w:r w:rsidR="009626E3">
              <w:t>01</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10DAE" w:rsidR="001E41F3" w:rsidRDefault="00E859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13BEB" w:rsidR="001E41F3" w:rsidRDefault="00E859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666F4" w14:textId="77777777" w:rsidR="00891AB4" w:rsidRDefault="00C94F86" w:rsidP="00E81891">
            <w:pPr>
              <w:pStyle w:val="CRCoverPage"/>
              <w:spacing w:after="0"/>
              <w:ind w:left="100"/>
              <w:rPr>
                <w:noProof/>
                <w:lang w:eastAsia="zh-CN"/>
              </w:rPr>
            </w:pPr>
            <w:r>
              <w:rPr>
                <w:rFonts w:hint="eastAsia"/>
                <w:noProof/>
                <w:lang w:eastAsia="zh-CN"/>
              </w:rPr>
              <w:t>A</w:t>
            </w:r>
            <w:r w:rsidR="00E81891">
              <w:rPr>
                <w:noProof/>
                <w:lang w:eastAsia="zh-CN"/>
              </w:rPr>
              <w:t xml:space="preserve">ccording to regular transmission procedure description, after SEALDD connection establishment, there is no need to involve SEALDD server </w:t>
            </w:r>
            <w:r w:rsidR="00DE24F9">
              <w:rPr>
                <w:noProof/>
                <w:lang w:eastAsia="zh-CN"/>
              </w:rPr>
              <w:t>in SEALDD client side handling.</w:t>
            </w:r>
          </w:p>
          <w:p w14:paraId="708AA7DE" w14:textId="0678B7F8" w:rsidR="00DE24F9" w:rsidRDefault="00DE24F9" w:rsidP="00E8189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F7A80" w14:textId="77777777" w:rsidR="001E41F3" w:rsidRDefault="00C87384">
            <w:pPr>
              <w:pStyle w:val="CRCoverPage"/>
              <w:spacing w:after="0"/>
              <w:ind w:left="100"/>
              <w:rPr>
                <w:noProof/>
                <w:lang w:eastAsia="zh-CN"/>
              </w:rPr>
            </w:pPr>
            <w:r>
              <w:rPr>
                <w:noProof/>
                <w:lang w:eastAsia="zh-CN"/>
              </w:rPr>
              <w:t xml:space="preserve">Update figure 9.2.2.2-1, step 9 </w:t>
            </w:r>
            <w:r w:rsidR="00B734A4">
              <w:rPr>
                <w:noProof/>
                <w:lang w:eastAsia="zh-CN"/>
              </w:rPr>
              <w:t>happens only in SEALDD client.</w:t>
            </w:r>
          </w:p>
          <w:p w14:paraId="4932C85D" w14:textId="77777777" w:rsidR="0092614A" w:rsidRDefault="0092614A">
            <w:pPr>
              <w:pStyle w:val="CRCoverPage"/>
              <w:spacing w:after="0"/>
              <w:ind w:left="100"/>
              <w:rPr>
                <w:noProof/>
                <w:lang w:eastAsia="zh-CN"/>
              </w:rPr>
            </w:pPr>
          </w:p>
          <w:p w14:paraId="31C656EC" w14:textId="3088052E" w:rsidR="0092614A" w:rsidRDefault="0092614A">
            <w:pPr>
              <w:pStyle w:val="CRCoverPage"/>
              <w:spacing w:after="0"/>
              <w:ind w:left="100"/>
              <w:rPr>
                <w:noProof/>
                <w:lang w:eastAsia="zh-CN"/>
              </w:rPr>
            </w:pPr>
            <w:r>
              <w:rPr>
                <w:noProof/>
                <w:lang w:eastAsia="zh-CN"/>
              </w:rPr>
              <w:t>Update SEAL-Uu to SEALDD-UU</w:t>
            </w:r>
            <w:r w:rsidR="00C71661">
              <w:rPr>
                <w:noProof/>
                <w:lang w:eastAsia="zh-CN"/>
              </w:rPr>
              <w:t xml:space="preserve"> in cl.9.2.2</w:t>
            </w:r>
            <w:r w:rsidR="007A4DAB">
              <w:rPr>
                <w:noProof/>
                <w:lang w:eastAsia="zh-CN"/>
              </w:rPr>
              <w:t>.</w:t>
            </w:r>
            <w:r w:rsidR="00C71661">
              <w:rPr>
                <w:noProof/>
                <w:lang w:eastAsia="zh-CN"/>
              </w:rPr>
              <w:t>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C11AF" w:rsidR="001E41F3" w:rsidRDefault="00B734A4">
            <w:pPr>
              <w:pStyle w:val="CRCoverPage"/>
              <w:spacing w:after="0"/>
              <w:ind w:left="100"/>
              <w:rPr>
                <w:noProof/>
                <w:lang w:eastAsia="zh-CN"/>
              </w:rPr>
            </w:pPr>
            <w:r>
              <w:rPr>
                <w:noProof/>
                <w:lang w:eastAsia="zh-CN"/>
              </w:rPr>
              <w:t>Inconsistency remains</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776C3" w:rsidR="001E41F3" w:rsidRDefault="00E04FBF">
            <w:pPr>
              <w:pStyle w:val="CRCoverPage"/>
              <w:spacing w:after="0"/>
              <w:ind w:left="100"/>
              <w:rPr>
                <w:noProof/>
                <w:lang w:eastAsia="zh-CN"/>
              </w:rPr>
            </w:pPr>
            <w:r>
              <w:rPr>
                <w:noProof/>
                <w:lang w:eastAsia="zh-CN"/>
              </w:rPr>
              <w:t>9.</w:t>
            </w:r>
            <w:r w:rsidR="00C87384">
              <w:rPr>
                <w:noProof/>
                <w:lang w:eastAsia="zh-CN"/>
              </w:rPr>
              <w:t>2.2.2</w:t>
            </w:r>
            <w:r w:rsidR="0092614A">
              <w:rPr>
                <w:noProof/>
                <w:lang w:eastAsia="zh-CN"/>
              </w:rPr>
              <w:t>, 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24E0AB5A" w14:textId="77777777" w:rsidR="00F45BFD" w:rsidRPr="00F96CF7" w:rsidRDefault="00F45BFD" w:rsidP="00F45BFD">
      <w:pPr>
        <w:pStyle w:val="Heading4"/>
      </w:pPr>
      <w:bookmarkStart w:id="7" w:name="_Toc117364424"/>
      <w:bookmarkStart w:id="8" w:name="_Toc133484062"/>
      <w:bookmarkStart w:id="9" w:name="_Toc155208979"/>
      <w:r>
        <w:t>9.2.2.2</w:t>
      </w:r>
      <w:r>
        <w:tab/>
      </w:r>
      <w:r w:rsidRPr="00D92578">
        <w:t xml:space="preserve">SEALDD enabled </w:t>
      </w:r>
      <w:r>
        <w:t xml:space="preserve">regular data </w:t>
      </w:r>
      <w:r w:rsidRPr="00D92578">
        <w:t>transmission connection establishment procedure</w:t>
      </w:r>
      <w:bookmarkEnd w:id="7"/>
      <w:bookmarkEnd w:id="8"/>
      <w:bookmarkEnd w:id="9"/>
    </w:p>
    <w:p w14:paraId="5A1A5FE1" w14:textId="77777777" w:rsidR="00F45BFD" w:rsidRPr="00F96CF7" w:rsidRDefault="00F45BFD" w:rsidP="00F45BFD">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40DD1FD1" w14:textId="77777777" w:rsidR="00F45BFD" w:rsidRPr="00F96CF7" w:rsidRDefault="00F45BFD" w:rsidP="00F45BFD">
      <w:r w:rsidRPr="00F96CF7">
        <w:rPr>
          <w:rFonts w:hint="eastAsia"/>
        </w:rPr>
        <w:t>P</w:t>
      </w:r>
      <w:r w:rsidRPr="00F96CF7">
        <w:t>re-condition:</w:t>
      </w:r>
    </w:p>
    <w:p w14:paraId="7E1A7009" w14:textId="77777777" w:rsidR="00F45BFD" w:rsidRPr="00F96CF7" w:rsidRDefault="00F45BFD" w:rsidP="00F45BFD">
      <w:pPr>
        <w:pStyle w:val="B1"/>
      </w:pPr>
      <w:r w:rsidRPr="00F96CF7">
        <w:rPr>
          <w:rFonts w:hint="eastAsia"/>
        </w:rPr>
        <w:t>-</w:t>
      </w:r>
      <w:r>
        <w:tab/>
      </w:r>
      <w:r w:rsidRPr="00341B8D">
        <w:t>The VAL server can discover and select the S</w:t>
      </w:r>
      <w:r>
        <w:t>EALDD server by CAPIF functions</w:t>
      </w:r>
      <w:r w:rsidRPr="00F96CF7">
        <w:t>.</w:t>
      </w:r>
    </w:p>
    <w:bookmarkStart w:id="10" w:name="_MON_1766421968"/>
    <w:bookmarkEnd w:id="10"/>
    <w:p w14:paraId="574904AD" w14:textId="1D0F2265" w:rsidR="00F45BFD" w:rsidRPr="00F96CF7" w:rsidRDefault="00C87384" w:rsidP="00F45BFD">
      <w:pPr>
        <w:pStyle w:val="TH"/>
      </w:pPr>
      <w:ins w:id="11" w:author="[Ericsson] Wenliang Xu SA6#59" w:date="2024-01-10T16:05:00Z">
        <w:r>
          <w:object w:dxaOrig="6828" w:dyaOrig="5675" w14:anchorId="6BA69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283.9pt" o:ole="">
              <v:imagedata r:id="rId12" o:title=""/>
            </v:shape>
            <o:OLEObject Type="Embed" ProgID="Word.Document.12" ShapeID="_x0000_i1025" DrawAspect="Content" ObjectID="_1769884563" r:id="rId13">
              <o:FieldCodes>\s</o:FieldCodes>
            </o:OLEObject>
          </w:object>
        </w:r>
      </w:ins>
      <w:bookmarkStart w:id="12" w:name="_MON_1760897125"/>
      <w:bookmarkEnd w:id="12"/>
      <w:del w:id="13" w:author="[Ericsson] Wenliang Xu SA6#59" w:date="2024-01-10T16:05:00Z">
        <w:r w:rsidR="00F45BFD" w:rsidDel="002B3563">
          <w:object w:dxaOrig="6828" w:dyaOrig="5675" w14:anchorId="273B3157">
            <v:shape id="_x0000_i1026" type="#_x0000_t75" style="width:341.25pt;height:283.9pt" o:ole="">
              <v:imagedata r:id="rId14" o:title=""/>
            </v:shape>
            <o:OLEObject Type="Embed" ProgID="Word.Document.12" ShapeID="_x0000_i1026" DrawAspect="Content" ObjectID="_1769884564" r:id="rId15">
              <o:FieldCodes>\s</o:FieldCodes>
            </o:OLEObject>
          </w:object>
        </w:r>
      </w:del>
    </w:p>
    <w:p w14:paraId="274540FC" w14:textId="77777777" w:rsidR="00F45BFD" w:rsidRPr="00F96CF7" w:rsidRDefault="00F45BFD" w:rsidP="00F45BFD">
      <w:pPr>
        <w:pStyle w:val="TF"/>
      </w:pPr>
      <w:r w:rsidRPr="00F96CF7">
        <w:t xml:space="preserve">Figure </w:t>
      </w:r>
      <w:r>
        <w:t>9.2</w:t>
      </w:r>
      <w:r w:rsidRPr="00F96CF7">
        <w:t xml:space="preserve">.2.2-1: </w:t>
      </w:r>
      <w:r w:rsidRPr="00341B8D">
        <w:t>SEALDD enabled regular data transmission connection establishment procedure</w:t>
      </w:r>
    </w:p>
    <w:p w14:paraId="26DAB8BF" w14:textId="77777777" w:rsidR="00F45BFD" w:rsidRDefault="00F45BFD" w:rsidP="00F45BFD">
      <w:pPr>
        <w:pStyle w:val="B1"/>
      </w:pPr>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SEALDD-S Data transmission connection information of the VAL server side</w:t>
      </w:r>
      <w:r>
        <w:t>, and optionally, the QoS information for the application traffic, e.g. QoS requirements.</w:t>
      </w:r>
    </w:p>
    <w:p w14:paraId="2FEE4FE1" w14:textId="77777777" w:rsidR="00F45BFD" w:rsidRDefault="00F45BFD" w:rsidP="00F45BFD">
      <w:pPr>
        <w:pStyle w:val="B1"/>
      </w:pPr>
      <w:r>
        <w:t>2.</w:t>
      </w:r>
      <w:r>
        <w:tab/>
        <w:t xml:space="preserve">Upon receiving the request, the SEALDD server performs an authorization check. If authorization is successful, </w:t>
      </w:r>
      <w:r w:rsidRPr="00026579">
        <w:t xml:space="preserve">SEALDD server allocates address/port of the SEALDD server to receive the packets from the VAL server for </w:t>
      </w:r>
      <w:r w:rsidRPr="00026579">
        <w:lastRenderedPageBreak/>
        <w:t>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p>
    <w:p w14:paraId="647B3211" w14:textId="77777777" w:rsidR="00F45BFD" w:rsidRDefault="00F45BFD" w:rsidP="00F45BFD">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653CB361" w14:textId="77777777" w:rsidR="00F45BFD" w:rsidRPr="00E05D86" w:rsidRDefault="00F45BFD" w:rsidP="00F45BFD">
      <w:pPr>
        <w:pStyle w:val="NO"/>
      </w:pPr>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64BA7E15" w14:textId="77777777" w:rsidR="00F45BFD" w:rsidRDefault="00F45BFD" w:rsidP="00F45BFD">
      <w:pPr>
        <w:pStyle w:val="B1"/>
      </w:pPr>
      <w:r>
        <w:t>3.</w:t>
      </w:r>
      <w:r>
        <w:tab/>
      </w:r>
      <w:r w:rsidRPr="000B7A3A">
        <w:t xml:space="preserve">Data transmission session </w:t>
      </w:r>
      <w:r>
        <w:t xml:space="preserve">information </w:t>
      </w:r>
      <w:r w:rsidRPr="000B7A3A">
        <w:t>is provisioned to the VAL client by the VAL server via application signalling.</w:t>
      </w:r>
    </w:p>
    <w:p w14:paraId="6183D068" w14:textId="77777777" w:rsidR="00F45BFD" w:rsidRDefault="00F45BFD" w:rsidP="00F45BFD">
      <w:pPr>
        <w:pStyle w:val="NO"/>
      </w:pPr>
      <w:r>
        <w:t>NOTE 2:</w:t>
      </w:r>
      <w:r>
        <w:tab/>
        <w:t>The application signalling may be transmitted via direct application layer connection or via the SEALDD layer.</w:t>
      </w:r>
    </w:p>
    <w:p w14:paraId="18DF0B63" w14:textId="77777777" w:rsidR="00F45BFD" w:rsidRDefault="00F45BFD" w:rsidP="00F45BFD">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3FC49421" w14:textId="77777777" w:rsidR="00F45BFD" w:rsidRDefault="00F45BFD" w:rsidP="00F45BFD">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7373948C" w14:textId="64A8473A" w:rsidR="00F45BFD" w:rsidRDefault="00F45BFD" w:rsidP="00F45BFD">
      <w:pPr>
        <w:pStyle w:val="B1"/>
      </w:pPr>
      <w:r>
        <w:t>6.</w:t>
      </w:r>
      <w:r>
        <w:tab/>
      </w:r>
      <w:r w:rsidRPr="00AF689F">
        <w:t>The SEALDD client allocates a SEALDD flow ID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 flow ID,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w:t>
      </w:r>
      <w:ins w:id="14" w:author="[Ericsson] Wenliang Xu SA6#59" w:date="2024-01-12T17:17:00Z">
        <w:r w:rsidR="00803F71">
          <w:t xml:space="preserve"> </w:t>
        </w:r>
      </w:ins>
      <w:r>
        <w:t>ID.</w:t>
      </w:r>
    </w:p>
    <w:p w14:paraId="3416A18A" w14:textId="77777777" w:rsidR="00F45BFD" w:rsidRPr="0043655C" w:rsidRDefault="00F45BFD" w:rsidP="00F45BFD">
      <w:pPr>
        <w:pStyle w:val="EditorsNote"/>
        <w:rPr>
          <w:rFonts w:eastAsia="DengXian"/>
          <w:color w:val="auto"/>
          <w:lang w:eastAsia="zh-CN"/>
        </w:rPr>
      </w:pPr>
      <w:r w:rsidRPr="00405467">
        <w:rPr>
          <w:rFonts w:hint="eastAsia"/>
          <w:color w:val="auto"/>
        </w:rPr>
        <w:t>N</w:t>
      </w:r>
      <w:r w:rsidRPr="00405467">
        <w:rPr>
          <w:color w:val="auto"/>
        </w:rPr>
        <w:t xml:space="preserve">OTE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63400D83" w14:textId="77777777" w:rsidR="00F45BFD" w:rsidRDefault="00F45BFD" w:rsidP="00F45BFD">
      <w:pPr>
        <w:pStyle w:val="NO"/>
      </w:pPr>
      <w:r>
        <w:t>NOTE 4:</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p>
    <w:p w14:paraId="2B534763" w14:textId="77777777" w:rsidR="00F45BFD" w:rsidRDefault="00F45BFD" w:rsidP="00F45BFD">
      <w:pPr>
        <w:pStyle w:val="B1"/>
      </w:pPr>
      <w:r>
        <w:t>7.</w:t>
      </w:r>
      <w:r>
        <w:tab/>
        <w:t>The SEALDD server responds to the SEALDD client with the SEALDD traffic descriptor of SEALDD server side (e.g. address/port allocated in step 2, transport layer protocol) mapping to the application traffic.</w:t>
      </w:r>
    </w:p>
    <w:p w14:paraId="34E670EA" w14:textId="77777777" w:rsidR="00F45BFD" w:rsidRDefault="00F45BFD" w:rsidP="00F45BFD">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p>
    <w:p w14:paraId="07869395" w14:textId="77777777" w:rsidR="00F45BFD" w:rsidRDefault="00F45BFD" w:rsidP="00F45BFD">
      <w:pPr>
        <w:pStyle w:val="B1"/>
      </w:pPr>
      <w:r>
        <w:t>9.</w:t>
      </w:r>
      <w:r>
        <w:tab/>
        <w:t xml:space="preserve">The SEALDD client uses the SEALDD traffic descriptor of SEALDD server side for SEALDD connection establishment. </w:t>
      </w:r>
    </w:p>
    <w:p w14:paraId="50D8750C" w14:textId="77777777" w:rsidR="00F45BFD" w:rsidRDefault="00F45BFD" w:rsidP="00F45BFD">
      <w:pPr>
        <w:pStyle w:val="B1"/>
      </w:pPr>
      <w:r>
        <w:tab/>
        <w:t>After this step, the SEALDD client and SEALDD server both get the whole SEALDD traffic descriptor (including the UE's address/port and SEALDD server's address/port for the SEALDD traffic transmission).</w:t>
      </w:r>
    </w:p>
    <w:p w14:paraId="44035408" w14:textId="4F6A9C09" w:rsidR="00F45BFD" w:rsidRDefault="00F45BFD" w:rsidP="00F45BFD">
      <w:pPr>
        <w:rPr>
          <w:lang w:eastAsia="zh-CN"/>
        </w:rPr>
      </w:pPr>
      <w:r w:rsidRPr="008071E4">
        <w:rPr>
          <w:lang w:eastAsia="zh-CN"/>
        </w:rPr>
        <w:lastRenderedPageBreak/>
        <w:t xml:space="preserve">After the negotiation and establishment of the connections, the SEALDD client gets the mapping information between </w:t>
      </w:r>
      <w:r>
        <w:rPr>
          <w:lang w:eastAsia="zh-CN"/>
        </w:rPr>
        <w:t xml:space="preserve">application traffic </w:t>
      </w:r>
      <w:r w:rsidRPr="008071E4">
        <w:rPr>
          <w:lang w:eastAsia="zh-CN"/>
        </w:rPr>
        <w:t xml:space="preserve">and SEALDD flow ID. The SEALDD server gets the mapping information between the SEALDD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xml:space="preserve">, SEALDD client ID and SEALDD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311CC829" w14:textId="77777777" w:rsidR="00256D2F" w:rsidRDefault="00256D2F" w:rsidP="00256D2F">
      <w:pPr>
        <w:pStyle w:val="Heading4"/>
        <w:rPr>
          <w:rFonts w:eastAsia="SimSun"/>
          <w:lang w:val="en-US"/>
        </w:rPr>
      </w:pPr>
      <w:bookmarkStart w:id="15" w:name="_Toc155208980"/>
      <w:bookmarkStart w:id="16" w:name="_Toc133484063"/>
      <w:bookmarkStart w:id="17" w:name="_Toc155261687"/>
      <w:r>
        <w:rPr>
          <w:rFonts w:eastAsia="SimSun"/>
          <w:lang w:val="en-US"/>
        </w:rPr>
        <w:t>9.2.2.3</w:t>
      </w:r>
      <w:r>
        <w:rPr>
          <w:rFonts w:eastAsia="SimSun"/>
          <w:lang w:val="en-US"/>
        </w:rPr>
        <w:tab/>
      </w:r>
      <w:r>
        <w:t>SEALDD enabled regular data transmission</w:t>
      </w:r>
      <w:r>
        <w:rPr>
          <w:rFonts w:eastAsia="SimSun"/>
          <w:lang w:val="en-US"/>
        </w:rPr>
        <w:t xml:space="preserve"> connection establishment based on policy</w:t>
      </w:r>
      <w:bookmarkEnd w:id="15"/>
    </w:p>
    <w:p w14:paraId="38378A1D" w14:textId="77777777" w:rsidR="00256D2F" w:rsidRDefault="00256D2F" w:rsidP="00256D2F">
      <w:pPr>
        <w:rPr>
          <w:rFonts w:eastAsia="SimSun"/>
        </w:rPr>
      </w:pPr>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p>
    <w:p w14:paraId="45BA3D5F" w14:textId="77777777" w:rsidR="00256D2F" w:rsidRDefault="00256D2F" w:rsidP="00256D2F">
      <w:r>
        <w:t xml:space="preserve">Pre-conditions: </w:t>
      </w:r>
    </w:p>
    <w:p w14:paraId="14D14041" w14:textId="77777777" w:rsidR="00256D2F" w:rsidRDefault="00256D2F" w:rsidP="00256D2F">
      <w:pPr>
        <w:pStyle w:val="B1"/>
        <w:rPr>
          <w:lang w:val="en-US"/>
        </w:rPr>
      </w:pPr>
      <w:r>
        <w:rPr>
          <w:lang w:val="en-US"/>
        </w:rPr>
        <w:t>1.</w:t>
      </w:r>
      <w:r>
        <w:rPr>
          <w:lang w:val="en-US"/>
        </w:rPr>
        <w:tab/>
        <w:t>The SEALDD server has DD policies available.</w:t>
      </w:r>
    </w:p>
    <w:p w14:paraId="3A9AAFD1" w14:textId="77777777" w:rsidR="00256D2F" w:rsidRDefault="00256D2F" w:rsidP="00256D2F">
      <w:pPr>
        <w:pStyle w:val="TH"/>
      </w:pPr>
      <w:r>
        <w:object w:dxaOrig="10148" w:dyaOrig="5723" w14:anchorId="6A53EFA0">
          <v:shape id="_x0000_i1027" type="#_x0000_t75" style="width:454.5pt;height:256.5pt" o:ole="">
            <v:imagedata r:id="rId16" o:title=""/>
          </v:shape>
          <o:OLEObject Type="Embed" ProgID="Visio.Drawing.11" ShapeID="_x0000_i1027" DrawAspect="Content" ObjectID="_1769884565" r:id="rId17"/>
        </w:object>
      </w:r>
    </w:p>
    <w:p w14:paraId="5B57B339" w14:textId="77777777" w:rsidR="00256D2F" w:rsidRDefault="00256D2F" w:rsidP="00256D2F">
      <w:pPr>
        <w:pStyle w:val="TF"/>
        <w:rPr>
          <w:lang w:val="en-US"/>
        </w:rPr>
      </w:pPr>
      <w:r>
        <w:rPr>
          <w:lang w:val="en-US"/>
        </w:rPr>
        <w:t>Figure 9.2.2.3-1: Policy enforced by SEALDD server for connectivity</w:t>
      </w:r>
    </w:p>
    <w:p w14:paraId="4E838ACA" w14:textId="77777777" w:rsidR="00256D2F" w:rsidRDefault="00256D2F" w:rsidP="00256D2F">
      <w:pPr>
        <w:pStyle w:val="B1"/>
        <w:rPr>
          <w:lang w:val="en-US"/>
        </w:rPr>
      </w:pPr>
      <w:r>
        <w:rPr>
          <w:lang w:val="en-US"/>
        </w:rPr>
        <w:t>1.</w:t>
      </w:r>
      <w:r>
        <w:rPr>
          <w:lang w:val="en-US"/>
        </w:rPr>
        <w:tab/>
        <w:t xml:space="preserve">The VAL server subscribes to SEALDD event exposure for connection status. </w:t>
      </w:r>
    </w:p>
    <w:p w14:paraId="2770559B" w14:textId="77777777" w:rsidR="00256D2F" w:rsidRDefault="00256D2F" w:rsidP="00256D2F">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1B90D634" w14:textId="77777777" w:rsidR="00256D2F" w:rsidRDefault="00256D2F" w:rsidP="00256D2F">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1E7659E4" w14:textId="77777777" w:rsidR="00256D2F" w:rsidRPr="00F34D9A" w:rsidRDefault="00256D2F" w:rsidP="00256D2F">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w:t>
      </w:r>
      <w:r>
        <w:lastRenderedPageBreak/>
        <w:t xml:space="preserve">connected to the PCF via NEF. SEALDD may also rely upon the EES Session with QoS API </w:t>
      </w:r>
      <w:r>
        <w:rPr>
          <w:lang w:eastAsia="zh-CN"/>
        </w:rPr>
        <w:t xml:space="preserve">as specified in </w:t>
      </w:r>
      <w:r>
        <w:t>3GPP TS 23.558 [10] and/or the NRM QoS functionality as described in 3GPP TS 23.434 [4].</w:t>
      </w:r>
    </w:p>
    <w:p w14:paraId="3D6340DE" w14:textId="77777777" w:rsidR="00256D2F" w:rsidRDefault="00256D2F" w:rsidP="00256D2F">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3BC519A" w14:textId="77777777" w:rsidR="00256D2F" w:rsidRDefault="00256D2F" w:rsidP="00256D2F">
      <w:pPr>
        <w:pStyle w:val="B1"/>
        <w:rPr>
          <w:lang w:val="en-US"/>
        </w:rPr>
      </w:pPr>
      <w:r>
        <w:rPr>
          <w:lang w:val="en-US"/>
        </w:rPr>
        <w:t>4.</w:t>
      </w:r>
      <w:r>
        <w:rPr>
          <w:lang w:val="en-US"/>
        </w:rPr>
        <w:tab/>
        <w:t xml:space="preserve">The SEALDD server allocates an IP address and port for sending and receiving packet over SEAL-S reference point, then SEALDD server sends </w:t>
      </w:r>
      <w:r w:rsidRPr="008E5B31">
        <w:rPr>
          <w:lang w:val="en-US"/>
        </w:rPr>
        <w:t>SEALDD</w:t>
      </w:r>
      <w:r>
        <w:rPr>
          <w:lang w:val="en-US"/>
        </w:rPr>
        <w:t xml:space="preserve"> connection establishment </w:t>
      </w:r>
      <w:r w:rsidRPr="008E5B31">
        <w:rPr>
          <w:lang w:val="en-US"/>
        </w:rPr>
        <w:t>notification</w:t>
      </w:r>
      <w:r>
        <w:rPr>
          <w:lang w:val="en-US"/>
        </w:rPr>
        <w:t xml:space="preserve"> to the VAL server with VAL service ID, the IP address and port. </w:t>
      </w:r>
    </w:p>
    <w:p w14:paraId="0A934954" w14:textId="4794659D" w:rsidR="00256D2F" w:rsidRDefault="00256D2F" w:rsidP="00256D2F">
      <w:pPr>
        <w:pStyle w:val="B1"/>
        <w:rPr>
          <w:lang w:val="en-US"/>
        </w:rPr>
      </w:pPr>
      <w:r>
        <w:rPr>
          <w:lang w:val="en-US"/>
        </w:rPr>
        <w:t>5-6.</w:t>
      </w:r>
      <w:r>
        <w:rPr>
          <w:lang w:val="en-US"/>
        </w:rPr>
        <w:tab/>
        <w:t xml:space="preserve">The SEALDD server allocates an IP address and port for sending and receiving packet over </w:t>
      </w:r>
      <w:ins w:id="18" w:author="[Ericsson] Wenliang Xu SA6#59" w:date="2024-01-19T14:20:00Z">
        <w:r>
          <w:rPr>
            <w:lang w:val="en-US"/>
          </w:rPr>
          <w:t>SEALDD-UU</w:t>
        </w:r>
      </w:ins>
      <w:del w:id="19" w:author="[Ericsson] Wenliang Xu SA6#59" w:date="2024-01-19T14:20:00Z">
        <w:r w:rsidDel="00256D2F">
          <w:rPr>
            <w:lang w:val="en-US"/>
          </w:rPr>
          <w:delText>SEA</w:delText>
        </w:r>
      </w:del>
      <w:del w:id="20" w:author="[Ericsson] Wenliang Xu SA6#59" w:date="2024-01-19T14:19:00Z">
        <w:r w:rsidDel="00256D2F">
          <w:rPr>
            <w:lang w:val="en-US"/>
          </w:rPr>
          <w:delText>L-Uu</w:delText>
        </w:r>
      </w:del>
      <w:r>
        <w:rPr>
          <w:lang w:val="en-US"/>
        </w:rPr>
        <w:t xml:space="preserve">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p>
    <w:p w14:paraId="4F70E0D3" w14:textId="77777777" w:rsidR="00256D2F" w:rsidRDefault="00256D2F" w:rsidP="00256D2F">
      <w:pPr>
        <w:pStyle w:val="NO"/>
        <w:rPr>
          <w:lang w:val="en-US"/>
        </w:rPr>
      </w:pPr>
      <w:r>
        <w:rPr>
          <w:lang w:val="en-US"/>
        </w:rPr>
        <w:t>NOTE 1:</w:t>
      </w:r>
      <w:r>
        <w:rPr>
          <w:lang w:val="en-US"/>
        </w:rPr>
        <w:tab/>
        <w:t>Step 4 and step 5 can be done in parallel.</w:t>
      </w:r>
    </w:p>
    <w:p w14:paraId="386DD92B" w14:textId="77777777" w:rsidR="00256D2F" w:rsidRDefault="00256D2F" w:rsidP="00256D2F">
      <w:pPr>
        <w:pStyle w:val="NO"/>
        <w:rPr>
          <w:lang w:val="en-US"/>
        </w:rPr>
      </w:pPr>
      <w:r>
        <w:rPr>
          <w:lang w:val="en-US"/>
        </w:rPr>
        <w:t>NOTE 2:</w:t>
      </w:r>
      <w:r>
        <w:rPr>
          <w:lang w:val="en-US"/>
        </w:rPr>
        <w:tab/>
        <w:t>Step 5 can be sent via PDU session (if exist) or via application triggering (if no PDU session exists).</w:t>
      </w:r>
    </w:p>
    <w:p w14:paraId="69310A47" w14:textId="77777777" w:rsidR="00256D2F" w:rsidRDefault="00256D2F" w:rsidP="00256D2F">
      <w:pPr>
        <w:pStyle w:val="B1"/>
        <w:rPr>
          <w:lang w:val="en-US"/>
        </w:rPr>
      </w:pPr>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p>
    <w:p w14:paraId="196446D2" w14:textId="77777777" w:rsidR="00256D2F" w:rsidRDefault="00256D2F" w:rsidP="00256D2F">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bookmarkEnd w:id="16"/>
    <w:bookmarkEnd w:id="17"/>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0C021" w14:textId="77777777" w:rsidR="00343EBC" w:rsidRDefault="00343EBC">
      <w:r>
        <w:separator/>
      </w:r>
    </w:p>
  </w:endnote>
  <w:endnote w:type="continuationSeparator" w:id="0">
    <w:p w14:paraId="57D1487F" w14:textId="77777777" w:rsidR="00343EBC" w:rsidRDefault="0034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D529A" w14:textId="77777777" w:rsidR="00343EBC" w:rsidRDefault="00343EBC">
      <w:r>
        <w:separator/>
      </w:r>
    </w:p>
  </w:footnote>
  <w:footnote w:type="continuationSeparator" w:id="0">
    <w:p w14:paraId="143F296C" w14:textId="77777777" w:rsidR="00343EBC" w:rsidRDefault="00343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85C27"/>
    <w:rsid w:val="00087484"/>
    <w:rsid w:val="00091474"/>
    <w:rsid w:val="00093EFD"/>
    <w:rsid w:val="000A6394"/>
    <w:rsid w:val="000B7FED"/>
    <w:rsid w:val="000C038A"/>
    <w:rsid w:val="000C6598"/>
    <w:rsid w:val="000D44B3"/>
    <w:rsid w:val="000D5381"/>
    <w:rsid w:val="000E7ADE"/>
    <w:rsid w:val="00123F37"/>
    <w:rsid w:val="00145D43"/>
    <w:rsid w:val="00187023"/>
    <w:rsid w:val="00192C46"/>
    <w:rsid w:val="001A0339"/>
    <w:rsid w:val="001A08B3"/>
    <w:rsid w:val="001A7B60"/>
    <w:rsid w:val="001B52F0"/>
    <w:rsid w:val="001B7A65"/>
    <w:rsid w:val="001E41F3"/>
    <w:rsid w:val="001F5D1E"/>
    <w:rsid w:val="00204DF5"/>
    <w:rsid w:val="00230DB1"/>
    <w:rsid w:val="00256D2F"/>
    <w:rsid w:val="002578AA"/>
    <w:rsid w:val="0026004D"/>
    <w:rsid w:val="002640DD"/>
    <w:rsid w:val="00275D12"/>
    <w:rsid w:val="00280AAE"/>
    <w:rsid w:val="00284FEB"/>
    <w:rsid w:val="002860C4"/>
    <w:rsid w:val="0028699E"/>
    <w:rsid w:val="002B3563"/>
    <w:rsid w:val="002B5741"/>
    <w:rsid w:val="002B6112"/>
    <w:rsid w:val="002C2D03"/>
    <w:rsid w:val="002E472E"/>
    <w:rsid w:val="00305409"/>
    <w:rsid w:val="00343EBC"/>
    <w:rsid w:val="003609EF"/>
    <w:rsid w:val="0036231A"/>
    <w:rsid w:val="00374DD4"/>
    <w:rsid w:val="003D2D06"/>
    <w:rsid w:val="003E1A36"/>
    <w:rsid w:val="00407120"/>
    <w:rsid w:val="00410371"/>
    <w:rsid w:val="004242F1"/>
    <w:rsid w:val="00471B6D"/>
    <w:rsid w:val="004B75B7"/>
    <w:rsid w:val="004F3453"/>
    <w:rsid w:val="005141D9"/>
    <w:rsid w:val="0051580D"/>
    <w:rsid w:val="00521720"/>
    <w:rsid w:val="00547111"/>
    <w:rsid w:val="00592D74"/>
    <w:rsid w:val="005D2AAF"/>
    <w:rsid w:val="005E2C44"/>
    <w:rsid w:val="00621188"/>
    <w:rsid w:val="00623543"/>
    <w:rsid w:val="006257ED"/>
    <w:rsid w:val="0062613B"/>
    <w:rsid w:val="00653DE4"/>
    <w:rsid w:val="00665C47"/>
    <w:rsid w:val="0068019D"/>
    <w:rsid w:val="00695808"/>
    <w:rsid w:val="006A60B0"/>
    <w:rsid w:val="006B46FB"/>
    <w:rsid w:val="006E21FB"/>
    <w:rsid w:val="006F28E2"/>
    <w:rsid w:val="006F60B4"/>
    <w:rsid w:val="0071102C"/>
    <w:rsid w:val="007912B3"/>
    <w:rsid w:val="00792342"/>
    <w:rsid w:val="007977A8"/>
    <w:rsid w:val="007A4DAB"/>
    <w:rsid w:val="007B512A"/>
    <w:rsid w:val="007C2097"/>
    <w:rsid w:val="007C3FF8"/>
    <w:rsid w:val="007D6A07"/>
    <w:rsid w:val="007F7259"/>
    <w:rsid w:val="00803F71"/>
    <w:rsid w:val="008040A8"/>
    <w:rsid w:val="0081498A"/>
    <w:rsid w:val="008279FA"/>
    <w:rsid w:val="008626E7"/>
    <w:rsid w:val="00870EE7"/>
    <w:rsid w:val="008863B9"/>
    <w:rsid w:val="00891AB4"/>
    <w:rsid w:val="00896A7A"/>
    <w:rsid w:val="008A42C2"/>
    <w:rsid w:val="008A45A6"/>
    <w:rsid w:val="008A5101"/>
    <w:rsid w:val="008B55B4"/>
    <w:rsid w:val="008D0A12"/>
    <w:rsid w:val="008D3CCC"/>
    <w:rsid w:val="008D4717"/>
    <w:rsid w:val="008F1B2C"/>
    <w:rsid w:val="008F2489"/>
    <w:rsid w:val="008F3789"/>
    <w:rsid w:val="008F686C"/>
    <w:rsid w:val="009148DE"/>
    <w:rsid w:val="0092614A"/>
    <w:rsid w:val="0093453B"/>
    <w:rsid w:val="00941E30"/>
    <w:rsid w:val="00962126"/>
    <w:rsid w:val="009626E3"/>
    <w:rsid w:val="009777D9"/>
    <w:rsid w:val="00991B88"/>
    <w:rsid w:val="009A5753"/>
    <w:rsid w:val="009A5795"/>
    <w:rsid w:val="009A579D"/>
    <w:rsid w:val="009E3297"/>
    <w:rsid w:val="009F734F"/>
    <w:rsid w:val="00A16496"/>
    <w:rsid w:val="00A246B6"/>
    <w:rsid w:val="00A26986"/>
    <w:rsid w:val="00A47E70"/>
    <w:rsid w:val="00A50CF0"/>
    <w:rsid w:val="00A71094"/>
    <w:rsid w:val="00A75916"/>
    <w:rsid w:val="00A7671C"/>
    <w:rsid w:val="00AA2CBC"/>
    <w:rsid w:val="00AC5820"/>
    <w:rsid w:val="00AD1CD8"/>
    <w:rsid w:val="00AF50F6"/>
    <w:rsid w:val="00AF6A97"/>
    <w:rsid w:val="00B066AA"/>
    <w:rsid w:val="00B141E5"/>
    <w:rsid w:val="00B258BB"/>
    <w:rsid w:val="00B4478E"/>
    <w:rsid w:val="00B5141E"/>
    <w:rsid w:val="00B669F5"/>
    <w:rsid w:val="00B67B97"/>
    <w:rsid w:val="00B734A4"/>
    <w:rsid w:val="00B968C8"/>
    <w:rsid w:val="00BA3EC5"/>
    <w:rsid w:val="00BA51D9"/>
    <w:rsid w:val="00BB5DFC"/>
    <w:rsid w:val="00BD01CD"/>
    <w:rsid w:val="00BD279D"/>
    <w:rsid w:val="00BD6BB8"/>
    <w:rsid w:val="00BE4387"/>
    <w:rsid w:val="00C56170"/>
    <w:rsid w:val="00C66BA2"/>
    <w:rsid w:val="00C71661"/>
    <w:rsid w:val="00C77FAA"/>
    <w:rsid w:val="00C870F6"/>
    <w:rsid w:val="00C87384"/>
    <w:rsid w:val="00C94F86"/>
    <w:rsid w:val="00C95985"/>
    <w:rsid w:val="00CC5026"/>
    <w:rsid w:val="00CC68D0"/>
    <w:rsid w:val="00CD2F34"/>
    <w:rsid w:val="00CF3326"/>
    <w:rsid w:val="00D03F9A"/>
    <w:rsid w:val="00D06D51"/>
    <w:rsid w:val="00D2001F"/>
    <w:rsid w:val="00D202FA"/>
    <w:rsid w:val="00D2223C"/>
    <w:rsid w:val="00D24991"/>
    <w:rsid w:val="00D264E4"/>
    <w:rsid w:val="00D50255"/>
    <w:rsid w:val="00D66520"/>
    <w:rsid w:val="00D84AE9"/>
    <w:rsid w:val="00D96CE0"/>
    <w:rsid w:val="00DE24F9"/>
    <w:rsid w:val="00DE34CF"/>
    <w:rsid w:val="00DE5E92"/>
    <w:rsid w:val="00DE7D70"/>
    <w:rsid w:val="00E04FBF"/>
    <w:rsid w:val="00E1320C"/>
    <w:rsid w:val="00E13F3D"/>
    <w:rsid w:val="00E34898"/>
    <w:rsid w:val="00E4063B"/>
    <w:rsid w:val="00E54524"/>
    <w:rsid w:val="00E81077"/>
    <w:rsid w:val="00E81891"/>
    <w:rsid w:val="00E8593A"/>
    <w:rsid w:val="00EB09B7"/>
    <w:rsid w:val="00EE7D7C"/>
    <w:rsid w:val="00F14D14"/>
    <w:rsid w:val="00F22141"/>
    <w:rsid w:val="00F25D98"/>
    <w:rsid w:val="00F300FB"/>
    <w:rsid w:val="00F45BFD"/>
    <w:rsid w:val="00F7224F"/>
    <w:rsid w:val="00F92156"/>
    <w:rsid w:val="00F94D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locked/>
    <w:rsid w:val="00F45BFD"/>
    <w:rPr>
      <w:rFonts w:ascii="Times New Roman" w:hAnsi="Times New Roman"/>
      <w:color w:val="FF0000"/>
      <w:lang w:val="en-GB" w:eastAsia="en-US"/>
    </w:rPr>
  </w:style>
  <w:style w:type="character" w:customStyle="1" w:styleId="CommentTextChar">
    <w:name w:val="Comment Text Char"/>
    <w:link w:val="CommentText"/>
    <w:qFormat/>
    <w:rsid w:val="00C716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1874</Words>
  <Characters>10684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cp:lastModifiedBy>
  <cp:revision>27</cp:revision>
  <cp:lastPrinted>1899-12-31T23:00:00Z</cp:lastPrinted>
  <dcterms:created xsi:type="dcterms:W3CDTF">2024-01-09T13:02:00Z</dcterms:created>
  <dcterms:modified xsi:type="dcterms:W3CDTF">2024-02-19T13:14:00Z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